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7E3BB0A"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029E9">
        <w:rPr>
          <w:b/>
          <w:noProof/>
          <w:sz w:val="24"/>
        </w:rPr>
        <w:t>6E</w:t>
      </w:r>
      <w:r>
        <w:rPr>
          <w:b/>
          <w:bCs/>
          <w:sz w:val="24"/>
        </w:rPr>
        <w:t xml:space="preserve"> (e-meeting)</w:t>
      </w:r>
      <w:r>
        <w:rPr>
          <w:b/>
          <w:i/>
          <w:noProof/>
          <w:sz w:val="28"/>
        </w:rPr>
        <w:tab/>
      </w:r>
      <w:r w:rsidRPr="006A342F">
        <w:rPr>
          <w:b/>
          <w:noProof/>
          <w:sz w:val="24"/>
        </w:rPr>
        <w:t>S2-2</w:t>
      </w:r>
      <w:r w:rsidR="00C0324E">
        <w:rPr>
          <w:b/>
          <w:noProof/>
          <w:sz w:val="24"/>
        </w:rPr>
        <w:t>3</w:t>
      </w:r>
      <w:r w:rsidRPr="006A342F">
        <w:rPr>
          <w:b/>
          <w:noProof/>
          <w:sz w:val="24"/>
        </w:rPr>
        <w:t>0</w:t>
      </w:r>
      <w:r w:rsidR="00734B16">
        <w:rPr>
          <w:b/>
          <w:noProof/>
          <w:sz w:val="24"/>
        </w:rPr>
        <w:t>4364</w:t>
      </w:r>
    </w:p>
    <w:p w14:paraId="4CDAC050" w14:textId="3C9CC77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029E9">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9029E9">
        <w:rPr>
          <w:rFonts w:cs="Arial"/>
          <w:b/>
          <w:noProof/>
          <w:sz w:val="24"/>
          <w:szCs w:val="24"/>
        </w:rPr>
        <w:t>1</w:t>
      </w:r>
      <w:r w:rsidR="009D2F9F">
        <w:rPr>
          <w:rFonts w:cs="Arial"/>
          <w:b/>
          <w:noProof/>
          <w:sz w:val="24"/>
          <w:szCs w:val="24"/>
        </w:rPr>
        <w:t xml:space="preserve"> </w:t>
      </w:r>
      <w:r w:rsidR="009029E9">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BD1F80">
        <w:rPr>
          <w:b/>
          <w:bCs/>
          <w:sz w:val="24"/>
        </w:rPr>
        <w:tab/>
      </w:r>
      <w:r w:rsidR="00BD1F80">
        <w:rPr>
          <w:b/>
          <w:bCs/>
          <w:sz w:val="24"/>
        </w:rPr>
        <w:tab/>
      </w:r>
      <w:r w:rsidR="009029E9">
        <w:rPr>
          <w:b/>
          <w:bCs/>
          <w:sz w:val="24"/>
        </w:rPr>
        <w:t xml:space="preserve">   </w:t>
      </w:r>
      <w:r w:rsidR="008F39A2">
        <w:rPr>
          <w:b/>
          <w:bCs/>
          <w:sz w:val="24"/>
        </w:rPr>
        <w:t xml:space="preserve">       </w:t>
      </w:r>
      <w:proofErr w:type="gramStart"/>
      <w:r w:rsidR="008F39A2">
        <w:rPr>
          <w:b/>
          <w:bCs/>
          <w:sz w:val="24"/>
        </w:rPr>
        <w:t xml:space="preserve">  </w:t>
      </w:r>
      <w:r w:rsidR="002F63BD">
        <w:rPr>
          <w:b/>
          <w:bCs/>
          <w:sz w:val="24"/>
        </w:rPr>
        <w:t xml:space="preserve"> </w:t>
      </w:r>
      <w:r w:rsidRPr="006E6820">
        <w:rPr>
          <w:b/>
          <w:noProof/>
          <w:color w:val="3333FF"/>
          <w:sz w:val="24"/>
        </w:rPr>
        <w:t>(</w:t>
      </w:r>
      <w:proofErr w:type="gramEnd"/>
      <w:r w:rsidRPr="006E6820">
        <w:rPr>
          <w:b/>
          <w:noProof/>
          <w:color w:val="3333FF"/>
          <w:sz w:val="24"/>
        </w:rPr>
        <w:t xml:space="preserve">revision of </w:t>
      </w:r>
      <w:r>
        <w:rPr>
          <w:b/>
          <w:noProof/>
          <w:color w:val="3333FF"/>
          <w:sz w:val="24"/>
        </w:rPr>
        <w:t>S2-</w:t>
      </w:r>
      <w:r w:rsidR="00AE0106">
        <w:rPr>
          <w:b/>
          <w:noProof/>
          <w:color w:val="3333FF"/>
          <w:sz w:val="24"/>
        </w:rPr>
        <w:t>230</w:t>
      </w:r>
      <w:r w:rsidR="008F39A2">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456C2" w:rsidR="001E41F3" w:rsidRPr="00410371" w:rsidRDefault="00B87912" w:rsidP="00B87912">
            <w:pPr>
              <w:pStyle w:val="CRCoverPage"/>
              <w:spacing w:after="0"/>
              <w:rPr>
                <w:noProof/>
              </w:rPr>
            </w:pPr>
            <w:r w:rsidRPr="00B87912">
              <w:rPr>
                <w:b/>
                <w:noProof/>
                <w:sz w:val="28"/>
              </w:rPr>
              <w:t>4</w:t>
            </w:r>
            <w:r w:rsidR="00734B16">
              <w:rPr>
                <w:b/>
                <w:noProof/>
                <w:sz w:val="28"/>
              </w:rPr>
              <w:t>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04452" w:rsidR="001E41F3" w:rsidRPr="00410371" w:rsidRDefault="004E7A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73ABE"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854E8">
              <w:rPr>
                <w:b/>
                <w:noProof/>
                <w:sz w:val="28"/>
              </w:rPr>
              <w:t>8</w:t>
            </w:r>
            <w:r w:rsidR="00825972">
              <w:rPr>
                <w:b/>
                <w:noProof/>
                <w:sz w:val="28"/>
              </w:rPr>
              <w:t>.</w:t>
            </w:r>
            <w:r w:rsidR="000B5E3C">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1D5B9F" w:rsidR="00F25D98" w:rsidRDefault="00E05D8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9919B" w:rsidR="001E41F3" w:rsidRDefault="00FC72EB" w:rsidP="00F8008B">
            <w:pPr>
              <w:pStyle w:val="CRCoverPage"/>
              <w:spacing w:after="0"/>
              <w:rPr>
                <w:noProof/>
              </w:rPr>
            </w:pPr>
            <w:r>
              <w:t xml:space="preserve">AMF support </w:t>
            </w:r>
            <w:r w:rsidR="005E2E33">
              <w:t>of C</w:t>
            </w:r>
            <w:r w:rsidRPr="00FC72EB">
              <w:t>N to handle mobile terminated (MT) communication</w:t>
            </w:r>
            <w:r w:rsidR="005E2E33">
              <w:t xml:space="preserve"> when UE is in RRC-Inactive state</w:t>
            </w:r>
            <w:r w:rsidRPr="00FC72EB">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B6513" w:rsidR="001E41F3" w:rsidRDefault="004E7A06" w:rsidP="00F76972">
            <w:pPr>
              <w:pStyle w:val="CRCoverPage"/>
              <w:spacing w:after="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AF355" w:rsidR="001E41F3" w:rsidRDefault="00DF2A28"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69F97"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4E7A06">
              <w:rPr>
                <w:noProof/>
              </w:rPr>
              <w:t>4</w:t>
            </w:r>
            <w:r w:rsidR="000B354E">
              <w:rPr>
                <w:noProof/>
              </w:rPr>
              <w:t>-</w:t>
            </w:r>
            <w:r w:rsidR="008E185C">
              <w:rPr>
                <w:noProof/>
              </w:rPr>
              <w:t>0</w:t>
            </w:r>
            <w:r w:rsidR="004E7A06">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31FD5" w:rsidR="001E41F3" w:rsidRDefault="00F8785C"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E1CFC2" w:rsidR="0019095C" w:rsidRPr="00652FD8" w:rsidRDefault="000D436F" w:rsidP="000B5E3C">
            <w:pPr>
              <w:pStyle w:val="CRCoverPage"/>
              <w:spacing w:before="40" w:after="0"/>
              <w:rPr>
                <w:noProof/>
              </w:rPr>
            </w:pPr>
            <w:r>
              <w:rPr>
                <w:noProof/>
              </w:rPr>
              <w:t xml:space="preserve">The AMF may not support </w:t>
            </w:r>
            <w:r w:rsidR="00F50740" w:rsidRPr="00F50740">
              <w:rPr>
                <w:noProof/>
              </w:rPr>
              <w:t>CN hand</w:t>
            </w:r>
            <w:r w:rsidR="00B44C3B">
              <w:rPr>
                <w:noProof/>
              </w:rPr>
              <w:t>ling of</w:t>
            </w:r>
            <w:r w:rsidR="00F50740" w:rsidRPr="00F50740">
              <w:rPr>
                <w:noProof/>
              </w:rPr>
              <w:t xml:space="preserve"> mobile terminated (MT) communication when UE is in RRC-Inactive state</w:t>
            </w:r>
            <w:r w:rsidR="00B44C3B">
              <w:rPr>
                <w:noProof/>
              </w:rPr>
              <w:t xml:space="preserve">, </w:t>
            </w:r>
            <w:r>
              <w:rPr>
                <w:noProof/>
              </w:rPr>
              <w:t xml:space="preserve">therefore </w:t>
            </w:r>
            <w:r w:rsidR="00424C7B">
              <w:rPr>
                <w:noProof/>
              </w:rPr>
              <w:t xml:space="preserve">NG-RAN should take this into account when </w:t>
            </w:r>
            <w:r w:rsidR="000B5E3C">
              <w:rPr>
                <w:noProof/>
              </w:rPr>
              <w:t>configuring the UE with eDRX value larger than 10.24s</w:t>
            </w:r>
            <w:r w:rsidR="00424C7B">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95845" w14:textId="270732CC" w:rsidR="000D436F" w:rsidRDefault="000D436F" w:rsidP="00155D22">
            <w:pPr>
              <w:pStyle w:val="CRCoverPage"/>
              <w:spacing w:before="40" w:after="0"/>
              <w:rPr>
                <w:noProof/>
              </w:rPr>
            </w:pPr>
            <w:r>
              <w:rPr>
                <w:noProof/>
              </w:rPr>
              <w:t xml:space="preserve">Clarify the </w:t>
            </w:r>
            <w:r w:rsidR="000B5E3C">
              <w:rPr>
                <w:noProof/>
              </w:rPr>
              <w:t xml:space="preserve">that </w:t>
            </w:r>
            <w:r w:rsidR="00424C7B">
              <w:rPr>
                <w:noProof/>
              </w:rPr>
              <w:t>NG-RAN takes into account the AMF support of the feature.</w:t>
            </w:r>
          </w:p>
          <w:p w14:paraId="31C656EC" w14:textId="1296CF75" w:rsidR="003D6265" w:rsidRPr="00BF2816" w:rsidRDefault="003D6265">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9B5E8" w:rsidR="000A24F5" w:rsidRPr="003E30AE" w:rsidRDefault="00790EE3" w:rsidP="000D436F">
            <w:pPr>
              <w:pStyle w:val="CRCoverPage"/>
              <w:spacing w:after="0"/>
              <w:rPr>
                <w:noProof/>
              </w:rPr>
            </w:pPr>
            <w:r>
              <w:rPr>
                <w:noProof/>
              </w:rPr>
              <w:t>Unclear condition when</w:t>
            </w:r>
            <w:r w:rsidR="000D436F">
              <w:rPr>
                <w:noProof/>
              </w:rPr>
              <w:t xml:space="preserve"> NG-RAN </w:t>
            </w:r>
            <w:r>
              <w:rPr>
                <w:noProof/>
              </w:rPr>
              <w:t>can configure the UE with eDRX longer than 10.24s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7D2E9" w:rsidR="0004506A" w:rsidRDefault="00357DE7" w:rsidP="00357DE7">
            <w:pPr>
              <w:pStyle w:val="CRCoverPage"/>
              <w:spacing w:after="0"/>
              <w:rPr>
                <w:noProof/>
              </w:rPr>
            </w:pPr>
            <w:r>
              <w:rPr>
                <w:lang w:eastAsia="zh-CN"/>
              </w:rPr>
              <w:t>5.31.7.2.1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AEF64"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5CCDF4A9" w14:textId="77777777" w:rsidR="00E064EE" w:rsidRPr="001B7C50" w:rsidRDefault="00E064EE" w:rsidP="00E064EE">
      <w:pPr>
        <w:pStyle w:val="Heading5"/>
      </w:pPr>
      <w:bookmarkStart w:id="1" w:name="_Toc131516918"/>
      <w:bookmarkStart w:id="2" w:name="_Toc20150111"/>
      <w:bookmarkStart w:id="3" w:name="_Toc27846911"/>
      <w:bookmarkStart w:id="4" w:name="_Toc36188042"/>
      <w:bookmarkStart w:id="5" w:name="_Toc45183947"/>
      <w:bookmarkStart w:id="6" w:name="_Toc47342789"/>
      <w:bookmarkStart w:id="7" w:name="_Toc51769491"/>
      <w:bookmarkStart w:id="8" w:name="_Toc122440650"/>
      <w:bookmarkStart w:id="9" w:name="_Toc114665525"/>
      <w:r w:rsidRPr="001B7C50">
        <w:t>5.31.7.2.1</w:t>
      </w:r>
      <w:r w:rsidRPr="001B7C50">
        <w:tab/>
        <w:t>Overview</w:t>
      </w:r>
      <w:bookmarkEnd w:id="1"/>
    </w:p>
    <w:p w14:paraId="642FCDEF" w14:textId="77777777" w:rsidR="00E064EE" w:rsidRPr="001B7C50" w:rsidRDefault="00E064EE" w:rsidP="00E064EE">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18FC4229" w14:textId="77777777" w:rsidR="00E064EE" w:rsidRPr="001B7C50" w:rsidRDefault="00E064EE" w:rsidP="00E064EE">
      <w:r w:rsidRPr="001B7C50">
        <w:t xml:space="preserve">The negotiation of the </w:t>
      </w:r>
      <w:proofErr w:type="spellStart"/>
      <w:r w:rsidRPr="001B7C50">
        <w:t>eDRX</w:t>
      </w:r>
      <w:proofErr w:type="spellEnd"/>
      <w:r w:rsidRPr="001B7C50">
        <w:t xml:space="preserve"> parameters for NR, WB-E-UTRA and LTE-M is supported over any RAT.</w:t>
      </w:r>
    </w:p>
    <w:p w14:paraId="2082EDCC" w14:textId="77777777" w:rsidR="00E064EE" w:rsidRPr="001B7C50" w:rsidRDefault="00E064EE" w:rsidP="00E064EE">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59E968D9" w14:textId="77777777" w:rsidR="00E064EE" w:rsidRPr="001B7C50" w:rsidRDefault="00E064EE" w:rsidP="00E064EE">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6A684072" w14:textId="77777777" w:rsidR="00E064EE" w:rsidRPr="001B7C50" w:rsidRDefault="00E064EE" w:rsidP="00E064EE">
      <w:r w:rsidRPr="001B7C50">
        <w:t>UE and NW negotiate the use of extended idle mode DRX as follows:</w:t>
      </w:r>
    </w:p>
    <w:p w14:paraId="3C7D39AB" w14:textId="77777777" w:rsidR="00E064EE" w:rsidRPr="001B7C50" w:rsidRDefault="00E064EE" w:rsidP="00E064EE">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B1A304F" w14:textId="77777777" w:rsidR="00E064EE" w:rsidRPr="001B7C50" w:rsidRDefault="00E064EE" w:rsidP="00E064EE">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26BC22B7" w14:textId="77777777" w:rsidR="00E064EE" w:rsidRPr="001B7C50" w:rsidRDefault="00E064EE" w:rsidP="00E064EE">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1A8C7C0F" w14:textId="77777777" w:rsidR="00E064EE" w:rsidRPr="001B7C50" w:rsidRDefault="00E064EE" w:rsidP="00E064EE">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1A7FFA0F" w14:textId="77777777" w:rsidR="00E064EE" w:rsidRPr="001B7C50" w:rsidRDefault="00E064EE" w:rsidP="00E064EE">
      <w:pPr>
        <w:pStyle w:val="NO"/>
      </w:pPr>
      <w:r w:rsidRPr="001B7C50">
        <w:t>NOTE 2:</w:t>
      </w:r>
      <w:r w:rsidRPr="001B7C50">
        <w:tab/>
        <w:t>A broadcast indicator for support of extended idle mode DRX is not needed for NB-IoT as it is always supported in NB-IoT.</w:t>
      </w:r>
    </w:p>
    <w:p w14:paraId="3AA8C42D" w14:textId="77777777" w:rsidR="00E064EE" w:rsidRPr="001B7C50" w:rsidRDefault="00E064EE" w:rsidP="00E064EE">
      <w:r w:rsidRPr="001B7C50">
        <w:t>The specific negotiation procedure handling is described in TS</w:t>
      </w:r>
      <w:r>
        <w:t> </w:t>
      </w:r>
      <w:r w:rsidRPr="001B7C50">
        <w:t>23.502</w:t>
      </w:r>
      <w:r>
        <w:t> </w:t>
      </w:r>
      <w:r w:rsidRPr="001B7C50">
        <w:t>[3].</w:t>
      </w:r>
    </w:p>
    <w:p w14:paraId="777ACB0F" w14:textId="77777777" w:rsidR="00E064EE" w:rsidRPr="001B7C50" w:rsidRDefault="00E064EE" w:rsidP="00E064EE">
      <w:pPr>
        <w:pStyle w:val="NO"/>
      </w:pPr>
      <w:r w:rsidRPr="001B7C50">
        <w:lastRenderedPageBreak/>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3CCD010D" w14:textId="77777777" w:rsidR="00E064EE" w:rsidRPr="001B7C50" w:rsidRDefault="00E064EE" w:rsidP="00E064EE">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1FAE1A47" w14:textId="650FEA1E" w:rsidR="00E064EE" w:rsidRPr="001B7C50" w:rsidRDefault="00E064EE" w:rsidP="00E064EE">
      <w:r w:rsidRPr="001B7C50">
        <w:t>If</w:t>
      </w:r>
      <w:r>
        <w:t xml:space="preserve"> an</w:t>
      </w:r>
      <w:r w:rsidRPr="001B7C50">
        <w:t xml:space="preserve"> </w:t>
      </w:r>
      <w:proofErr w:type="spellStart"/>
      <w:r w:rsidRPr="001B7C50">
        <w:t>eDRX</w:t>
      </w:r>
      <w:proofErr w:type="spellEnd"/>
      <w:r w:rsidRPr="001B7C50">
        <w:t xml:space="preserve"> cycle is applied in</w:t>
      </w:r>
      <w:r>
        <w:t xml:space="preserve"> RRC_INACTIVE</w:t>
      </w:r>
      <w:r w:rsidRPr="001B7C50">
        <w:t>, the RAN</w:t>
      </w:r>
      <w:r>
        <w:t xml:space="preserve"> can</w:t>
      </w:r>
      <w:r w:rsidRPr="001B7C50">
        <w:t xml:space="preserve"> buffer DL packets up to the duration of the </w:t>
      </w:r>
      <w:proofErr w:type="spellStart"/>
      <w:r w:rsidRPr="001B7C50">
        <w:t>eDRX</w:t>
      </w:r>
      <w:proofErr w:type="spellEnd"/>
      <w:r w:rsidRPr="001B7C50">
        <w:t xml:space="preserve"> cycle chosen by NG-RAN</w:t>
      </w:r>
      <w:r>
        <w:t xml:space="preserve"> if the </w:t>
      </w:r>
      <w:proofErr w:type="spellStart"/>
      <w:r>
        <w:t>eDRX</w:t>
      </w:r>
      <w:proofErr w:type="spellEnd"/>
      <w:r>
        <w:t xml:space="preserve"> cycle does not last more than 10.24 seconds. </w:t>
      </w:r>
      <w:ins w:id="10" w:author="Lars" w:date="2023-04-06T11:29:00Z">
        <w:r w:rsidR="000444F5" w:rsidRPr="000444F5">
          <w:rPr>
            <w:lang w:eastAsia="zh-CN"/>
          </w:rPr>
          <w:t>I</w:t>
        </w:r>
        <w:r w:rsidR="000444F5" w:rsidRPr="000444F5">
          <w:t xml:space="preserve">f the AMF supports </w:t>
        </w:r>
        <w:proofErr w:type="spellStart"/>
        <w:r w:rsidR="000444F5" w:rsidRPr="000444F5">
          <w:t>eDRX</w:t>
        </w:r>
        <w:proofErr w:type="spellEnd"/>
        <w:r w:rsidR="000444F5" w:rsidRPr="000444F5">
          <w:t xml:space="preserve"> longer than 10.24s in RRC-INACTIVE, the NG-RAN may select</w:t>
        </w:r>
      </w:ins>
      <w:del w:id="11" w:author="Lars" w:date="2023-04-06T11:30:00Z">
        <w:r w:rsidDel="000444F5">
          <w:delText>Otherwise if the</w:delText>
        </w:r>
      </w:del>
      <w:r>
        <w:t xml:space="preserve"> </w:t>
      </w:r>
      <w:ins w:id="12" w:author="Lars" w:date="2023-04-06T11:30:00Z">
        <w:r w:rsidR="000444F5">
          <w:t xml:space="preserve">an </w:t>
        </w:r>
      </w:ins>
      <w:proofErr w:type="spellStart"/>
      <w:r>
        <w:t>eDRX</w:t>
      </w:r>
      <w:proofErr w:type="spellEnd"/>
      <w:r>
        <w:t xml:space="preserve"> cycle </w:t>
      </w:r>
      <w:ins w:id="13" w:author="Lars" w:date="2023-04-06T11:30:00Z">
        <w:r w:rsidR="000444F5">
          <w:t xml:space="preserve">that </w:t>
        </w:r>
      </w:ins>
      <w:r>
        <w:t>lasts more than 10.24s</w:t>
      </w:r>
      <w:del w:id="14" w:author="Lars" w:date="2023-04-06T11:31:00Z">
        <w:r w:rsidDel="000444F5">
          <w:delText>,</w:delText>
        </w:r>
      </w:del>
      <w:ins w:id="15" w:author="Lars" w:date="2023-04-06T11:31:00Z">
        <w:r w:rsidR="000444F5">
          <w:t>.</w:t>
        </w:r>
      </w:ins>
      <w:r>
        <w:t xml:space="preserve"> </w:t>
      </w:r>
      <w:del w:id="16" w:author="Lars" w:date="2023-04-06T11:31:00Z">
        <w:r w:rsidDel="000444F5">
          <w:delText>b</w:delText>
        </w:r>
      </w:del>
      <w:ins w:id="17" w:author="Lars" w:date="2023-04-06T11:31:00Z">
        <w:r w:rsidR="000444F5">
          <w:t>B</w:t>
        </w:r>
      </w:ins>
      <w:r>
        <w:t>ased on implementation the NG-RAN may send an indication to the AMF if the AMF supports the indication for the CN to handle mobile terminated (MT) communication and the CN can then handle mobile terminated (MT) communication as specified in clause 5.31.7.2.4 and apply high latency communication as specified in clause 5.31.8.</w:t>
      </w:r>
      <w:del w:id="18" w:author="Lars" w:date="2023-04-06T11:31:00Z">
        <w:r w:rsidRPr="001B7C50" w:rsidDel="000444F5">
          <w:delText>.</w:delText>
        </w:r>
      </w:del>
    </w:p>
    <w:p w14:paraId="7532E55D" w14:textId="77777777" w:rsidR="00E064EE" w:rsidRDefault="00E064EE" w:rsidP="00E064EE">
      <w:pPr>
        <w:pStyle w:val="NO"/>
      </w:pPr>
      <w:r>
        <w:t>NOTE 4:</w:t>
      </w:r>
      <w:r>
        <w:tab/>
        <w:t>It is up to NG-RAN implementation when to send the indication for the CN to handle mobile terminated (MT) communication to the AMF.</w:t>
      </w:r>
    </w:p>
    <w:p w14:paraId="3C961D3E" w14:textId="77777777" w:rsidR="00E064EE" w:rsidRDefault="00E064EE" w:rsidP="00E064EE">
      <w:pPr>
        <w:pStyle w:val="NO"/>
      </w:pPr>
      <w:r>
        <w:t>NOTE 5:</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65ECA21F" w14:textId="77777777" w:rsidR="00E064EE" w:rsidRPr="001B7C50" w:rsidRDefault="00E064EE" w:rsidP="00E064EE">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42146DDB" w14:textId="77777777" w:rsidR="00E064EE" w:rsidRPr="001B7C50" w:rsidRDefault="00E064EE" w:rsidP="00E064EE">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2"/>
    <w:bookmarkEnd w:id="3"/>
    <w:bookmarkEnd w:id="4"/>
    <w:bookmarkEnd w:id="5"/>
    <w:bookmarkEnd w:id="6"/>
    <w:bookmarkEnd w:id="7"/>
    <w:bookmarkEnd w:id="8"/>
    <w:p w14:paraId="70FEB449" w14:textId="77777777" w:rsidR="00C44936" w:rsidRDefault="00C44936" w:rsidP="000535D3">
      <w:pPr>
        <w:pStyle w:val="Heading5"/>
      </w:pPr>
    </w:p>
    <w:bookmarkEnd w:id="9"/>
    <w:p w14:paraId="05BB0A28" w14:textId="50A3522C"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F4C60" w14:textId="77777777" w:rsidR="003321AF" w:rsidRDefault="003321AF">
      <w:r>
        <w:separator/>
      </w:r>
    </w:p>
  </w:endnote>
  <w:endnote w:type="continuationSeparator" w:id="0">
    <w:p w14:paraId="403DF229" w14:textId="77777777" w:rsidR="003321AF" w:rsidRDefault="0033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7FC5E" w14:textId="77777777" w:rsidR="003321AF" w:rsidRDefault="003321AF">
      <w:r>
        <w:separator/>
      </w:r>
    </w:p>
  </w:footnote>
  <w:footnote w:type="continuationSeparator" w:id="0">
    <w:p w14:paraId="5E84C3C8" w14:textId="77777777" w:rsidR="003321AF" w:rsidRDefault="00332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854725">
    <w:abstractNumId w:val="10"/>
  </w:num>
  <w:num w:numId="2" w16cid:durableId="2039313129">
    <w:abstractNumId w:val="13"/>
  </w:num>
  <w:num w:numId="3" w16cid:durableId="448935864">
    <w:abstractNumId w:val="11"/>
  </w:num>
  <w:num w:numId="4" w16cid:durableId="1861890630">
    <w:abstractNumId w:val="14"/>
  </w:num>
  <w:num w:numId="5" w16cid:durableId="638919427">
    <w:abstractNumId w:val="12"/>
  </w:num>
  <w:num w:numId="6" w16cid:durableId="1291203623">
    <w:abstractNumId w:val="9"/>
  </w:num>
  <w:num w:numId="7" w16cid:durableId="1823158727">
    <w:abstractNumId w:val="7"/>
  </w:num>
  <w:num w:numId="8" w16cid:durableId="1904829279">
    <w:abstractNumId w:val="6"/>
  </w:num>
  <w:num w:numId="9" w16cid:durableId="819733707">
    <w:abstractNumId w:val="5"/>
  </w:num>
  <w:num w:numId="10" w16cid:durableId="1254361287">
    <w:abstractNumId w:val="4"/>
  </w:num>
  <w:num w:numId="11" w16cid:durableId="1696224224">
    <w:abstractNumId w:val="8"/>
  </w:num>
  <w:num w:numId="12" w16cid:durableId="1905602820">
    <w:abstractNumId w:val="3"/>
  </w:num>
  <w:num w:numId="13" w16cid:durableId="1239174628">
    <w:abstractNumId w:val="2"/>
  </w:num>
  <w:num w:numId="14" w16cid:durableId="1722170074">
    <w:abstractNumId w:val="1"/>
  </w:num>
  <w:num w:numId="15" w16cid:durableId="11618473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07C9F"/>
    <w:rsid w:val="00013DAB"/>
    <w:rsid w:val="0001541F"/>
    <w:rsid w:val="000229D6"/>
    <w:rsid w:val="00022E4A"/>
    <w:rsid w:val="000235B7"/>
    <w:rsid w:val="0002519B"/>
    <w:rsid w:val="000258A8"/>
    <w:rsid w:val="00027251"/>
    <w:rsid w:val="000277C4"/>
    <w:rsid w:val="00031EC7"/>
    <w:rsid w:val="00032FD3"/>
    <w:rsid w:val="000347B4"/>
    <w:rsid w:val="000406DA"/>
    <w:rsid w:val="0004096B"/>
    <w:rsid w:val="0004206D"/>
    <w:rsid w:val="00043CB8"/>
    <w:rsid w:val="00043D2D"/>
    <w:rsid w:val="000444F5"/>
    <w:rsid w:val="0004506A"/>
    <w:rsid w:val="000457F3"/>
    <w:rsid w:val="000463D9"/>
    <w:rsid w:val="00046D39"/>
    <w:rsid w:val="00050074"/>
    <w:rsid w:val="00051406"/>
    <w:rsid w:val="0005321A"/>
    <w:rsid w:val="000535D3"/>
    <w:rsid w:val="00062A43"/>
    <w:rsid w:val="0007081D"/>
    <w:rsid w:val="000745F8"/>
    <w:rsid w:val="00074A0C"/>
    <w:rsid w:val="00074A66"/>
    <w:rsid w:val="00074F53"/>
    <w:rsid w:val="000751FA"/>
    <w:rsid w:val="000778D9"/>
    <w:rsid w:val="000820A6"/>
    <w:rsid w:val="0008466C"/>
    <w:rsid w:val="00084A5F"/>
    <w:rsid w:val="00086702"/>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31"/>
    <w:rsid w:val="000B1F63"/>
    <w:rsid w:val="000B23F2"/>
    <w:rsid w:val="000B354E"/>
    <w:rsid w:val="000B4304"/>
    <w:rsid w:val="000B5E3C"/>
    <w:rsid w:val="000B7FED"/>
    <w:rsid w:val="000C02F7"/>
    <w:rsid w:val="000C038A"/>
    <w:rsid w:val="000C4DE5"/>
    <w:rsid w:val="000C6598"/>
    <w:rsid w:val="000C7E56"/>
    <w:rsid w:val="000D0DEC"/>
    <w:rsid w:val="000D27AB"/>
    <w:rsid w:val="000D436F"/>
    <w:rsid w:val="000D44B3"/>
    <w:rsid w:val="000D4EB1"/>
    <w:rsid w:val="000D64F3"/>
    <w:rsid w:val="000D7660"/>
    <w:rsid w:val="000E257A"/>
    <w:rsid w:val="000E521B"/>
    <w:rsid w:val="000E5C0C"/>
    <w:rsid w:val="000E7178"/>
    <w:rsid w:val="000E7654"/>
    <w:rsid w:val="000F4B0C"/>
    <w:rsid w:val="000F6AD8"/>
    <w:rsid w:val="000F7990"/>
    <w:rsid w:val="001012D1"/>
    <w:rsid w:val="00105176"/>
    <w:rsid w:val="001053A7"/>
    <w:rsid w:val="001141E9"/>
    <w:rsid w:val="00117F1E"/>
    <w:rsid w:val="001208E7"/>
    <w:rsid w:val="00120CC1"/>
    <w:rsid w:val="0012235C"/>
    <w:rsid w:val="0012679C"/>
    <w:rsid w:val="00127996"/>
    <w:rsid w:val="00130E5D"/>
    <w:rsid w:val="00131AFF"/>
    <w:rsid w:val="00133967"/>
    <w:rsid w:val="001356E2"/>
    <w:rsid w:val="0013604E"/>
    <w:rsid w:val="001427CE"/>
    <w:rsid w:val="00145D43"/>
    <w:rsid w:val="001506B8"/>
    <w:rsid w:val="001509B6"/>
    <w:rsid w:val="00154D91"/>
    <w:rsid w:val="001550A2"/>
    <w:rsid w:val="00155D22"/>
    <w:rsid w:val="00157D8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4E93"/>
    <w:rsid w:val="001B52F0"/>
    <w:rsid w:val="001B63AE"/>
    <w:rsid w:val="001B7A65"/>
    <w:rsid w:val="001C01E4"/>
    <w:rsid w:val="001C0F65"/>
    <w:rsid w:val="001C4F9D"/>
    <w:rsid w:val="001C51FF"/>
    <w:rsid w:val="001C56A8"/>
    <w:rsid w:val="001D1C4D"/>
    <w:rsid w:val="001D55CF"/>
    <w:rsid w:val="001D5E70"/>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537"/>
    <w:rsid w:val="002266A1"/>
    <w:rsid w:val="00227326"/>
    <w:rsid w:val="00227FA0"/>
    <w:rsid w:val="00233050"/>
    <w:rsid w:val="00235661"/>
    <w:rsid w:val="002359B0"/>
    <w:rsid w:val="00236122"/>
    <w:rsid w:val="0024358E"/>
    <w:rsid w:val="00243DCA"/>
    <w:rsid w:val="002449D6"/>
    <w:rsid w:val="0024619D"/>
    <w:rsid w:val="002462D3"/>
    <w:rsid w:val="0024636C"/>
    <w:rsid w:val="0025123A"/>
    <w:rsid w:val="002517FF"/>
    <w:rsid w:val="00255EE2"/>
    <w:rsid w:val="00256E8D"/>
    <w:rsid w:val="002572EA"/>
    <w:rsid w:val="0026004D"/>
    <w:rsid w:val="002627BC"/>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AB5"/>
    <w:rsid w:val="002A75EE"/>
    <w:rsid w:val="002B1835"/>
    <w:rsid w:val="002B5741"/>
    <w:rsid w:val="002C13CC"/>
    <w:rsid w:val="002C1CCD"/>
    <w:rsid w:val="002C37C4"/>
    <w:rsid w:val="002C7F4B"/>
    <w:rsid w:val="002D4E43"/>
    <w:rsid w:val="002D76C2"/>
    <w:rsid w:val="002E472E"/>
    <w:rsid w:val="002E6539"/>
    <w:rsid w:val="002F1000"/>
    <w:rsid w:val="002F4323"/>
    <w:rsid w:val="002F5034"/>
    <w:rsid w:val="002F63BD"/>
    <w:rsid w:val="00305409"/>
    <w:rsid w:val="00306EDC"/>
    <w:rsid w:val="00307315"/>
    <w:rsid w:val="00307FD6"/>
    <w:rsid w:val="0031084C"/>
    <w:rsid w:val="003111C0"/>
    <w:rsid w:val="003116AF"/>
    <w:rsid w:val="0031197D"/>
    <w:rsid w:val="00320DFF"/>
    <w:rsid w:val="0032111F"/>
    <w:rsid w:val="00321495"/>
    <w:rsid w:val="0032155B"/>
    <w:rsid w:val="003216EB"/>
    <w:rsid w:val="00323F06"/>
    <w:rsid w:val="00325BBD"/>
    <w:rsid w:val="003263E9"/>
    <w:rsid w:val="00326EC9"/>
    <w:rsid w:val="0032750F"/>
    <w:rsid w:val="003321AF"/>
    <w:rsid w:val="00336407"/>
    <w:rsid w:val="00340EE9"/>
    <w:rsid w:val="00340FCD"/>
    <w:rsid w:val="003520FA"/>
    <w:rsid w:val="003576F1"/>
    <w:rsid w:val="00357DE7"/>
    <w:rsid w:val="00357E58"/>
    <w:rsid w:val="003609EF"/>
    <w:rsid w:val="00361829"/>
    <w:rsid w:val="00361EB5"/>
    <w:rsid w:val="0036231A"/>
    <w:rsid w:val="003626DE"/>
    <w:rsid w:val="00363128"/>
    <w:rsid w:val="00365C53"/>
    <w:rsid w:val="003677F0"/>
    <w:rsid w:val="00373AD7"/>
    <w:rsid w:val="00374DD4"/>
    <w:rsid w:val="00375403"/>
    <w:rsid w:val="0037653C"/>
    <w:rsid w:val="003765E2"/>
    <w:rsid w:val="0037668B"/>
    <w:rsid w:val="00382981"/>
    <w:rsid w:val="00382E7D"/>
    <w:rsid w:val="00384C6F"/>
    <w:rsid w:val="003878ED"/>
    <w:rsid w:val="00390924"/>
    <w:rsid w:val="003930DD"/>
    <w:rsid w:val="0039479D"/>
    <w:rsid w:val="00395C65"/>
    <w:rsid w:val="00395EAD"/>
    <w:rsid w:val="003963FC"/>
    <w:rsid w:val="003976FB"/>
    <w:rsid w:val="003A183B"/>
    <w:rsid w:val="003A4B2E"/>
    <w:rsid w:val="003A5081"/>
    <w:rsid w:val="003A5AC1"/>
    <w:rsid w:val="003B2C18"/>
    <w:rsid w:val="003B372C"/>
    <w:rsid w:val="003B4E96"/>
    <w:rsid w:val="003B53FB"/>
    <w:rsid w:val="003C172A"/>
    <w:rsid w:val="003C2A54"/>
    <w:rsid w:val="003D188E"/>
    <w:rsid w:val="003D5C7C"/>
    <w:rsid w:val="003D6265"/>
    <w:rsid w:val="003D6A60"/>
    <w:rsid w:val="003D74C3"/>
    <w:rsid w:val="003E1A36"/>
    <w:rsid w:val="003E1BBF"/>
    <w:rsid w:val="003E30AE"/>
    <w:rsid w:val="003E659B"/>
    <w:rsid w:val="003E7F5A"/>
    <w:rsid w:val="003F0E97"/>
    <w:rsid w:val="003F35B8"/>
    <w:rsid w:val="004001FF"/>
    <w:rsid w:val="00400B50"/>
    <w:rsid w:val="00401B6F"/>
    <w:rsid w:val="00402121"/>
    <w:rsid w:val="00402418"/>
    <w:rsid w:val="00405179"/>
    <w:rsid w:val="00410371"/>
    <w:rsid w:val="0041076B"/>
    <w:rsid w:val="00410CD0"/>
    <w:rsid w:val="0041152F"/>
    <w:rsid w:val="0041267F"/>
    <w:rsid w:val="00414F19"/>
    <w:rsid w:val="0042160F"/>
    <w:rsid w:val="004242F1"/>
    <w:rsid w:val="00424C7B"/>
    <w:rsid w:val="00426217"/>
    <w:rsid w:val="0042772F"/>
    <w:rsid w:val="00431BD6"/>
    <w:rsid w:val="004325A7"/>
    <w:rsid w:val="004328E2"/>
    <w:rsid w:val="00436312"/>
    <w:rsid w:val="00442061"/>
    <w:rsid w:val="00443780"/>
    <w:rsid w:val="004522EC"/>
    <w:rsid w:val="0045251F"/>
    <w:rsid w:val="004548AA"/>
    <w:rsid w:val="0045618C"/>
    <w:rsid w:val="004723B8"/>
    <w:rsid w:val="00474741"/>
    <w:rsid w:val="00475B3B"/>
    <w:rsid w:val="00477CC2"/>
    <w:rsid w:val="00480E26"/>
    <w:rsid w:val="00481611"/>
    <w:rsid w:val="00484D3E"/>
    <w:rsid w:val="004854E8"/>
    <w:rsid w:val="0048742C"/>
    <w:rsid w:val="004919ED"/>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E7A06"/>
    <w:rsid w:val="004F01AA"/>
    <w:rsid w:val="004F1912"/>
    <w:rsid w:val="004F3BDA"/>
    <w:rsid w:val="004F5937"/>
    <w:rsid w:val="005011C4"/>
    <w:rsid w:val="0050546E"/>
    <w:rsid w:val="0050606D"/>
    <w:rsid w:val="00506C8A"/>
    <w:rsid w:val="00511A4D"/>
    <w:rsid w:val="00511B78"/>
    <w:rsid w:val="00513BC7"/>
    <w:rsid w:val="0051580D"/>
    <w:rsid w:val="00515C40"/>
    <w:rsid w:val="00516E01"/>
    <w:rsid w:val="00521D5D"/>
    <w:rsid w:val="00524A91"/>
    <w:rsid w:val="00530742"/>
    <w:rsid w:val="0053195A"/>
    <w:rsid w:val="00532F86"/>
    <w:rsid w:val="005336FA"/>
    <w:rsid w:val="0053410F"/>
    <w:rsid w:val="0053771F"/>
    <w:rsid w:val="00540011"/>
    <w:rsid w:val="00547111"/>
    <w:rsid w:val="00551371"/>
    <w:rsid w:val="00553969"/>
    <w:rsid w:val="00553E64"/>
    <w:rsid w:val="00560217"/>
    <w:rsid w:val="00560E48"/>
    <w:rsid w:val="00562489"/>
    <w:rsid w:val="00567431"/>
    <w:rsid w:val="00571519"/>
    <w:rsid w:val="00572B96"/>
    <w:rsid w:val="00572ED3"/>
    <w:rsid w:val="00575BDB"/>
    <w:rsid w:val="0057751A"/>
    <w:rsid w:val="00583CF0"/>
    <w:rsid w:val="00584D1B"/>
    <w:rsid w:val="0058720E"/>
    <w:rsid w:val="00590B68"/>
    <w:rsid w:val="00590DE9"/>
    <w:rsid w:val="00592D74"/>
    <w:rsid w:val="00593907"/>
    <w:rsid w:val="00594B3C"/>
    <w:rsid w:val="00595283"/>
    <w:rsid w:val="00595836"/>
    <w:rsid w:val="005959EC"/>
    <w:rsid w:val="005A033E"/>
    <w:rsid w:val="005A577A"/>
    <w:rsid w:val="005B3911"/>
    <w:rsid w:val="005B7522"/>
    <w:rsid w:val="005B76DE"/>
    <w:rsid w:val="005C4489"/>
    <w:rsid w:val="005C7E63"/>
    <w:rsid w:val="005D1253"/>
    <w:rsid w:val="005D186A"/>
    <w:rsid w:val="005D35F3"/>
    <w:rsid w:val="005D3D40"/>
    <w:rsid w:val="005D4037"/>
    <w:rsid w:val="005D463C"/>
    <w:rsid w:val="005D5A63"/>
    <w:rsid w:val="005D6186"/>
    <w:rsid w:val="005E2C44"/>
    <w:rsid w:val="005E2E33"/>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1EB"/>
    <w:rsid w:val="006257ED"/>
    <w:rsid w:val="006303D8"/>
    <w:rsid w:val="00630B73"/>
    <w:rsid w:val="00631285"/>
    <w:rsid w:val="00631BDC"/>
    <w:rsid w:val="006331E3"/>
    <w:rsid w:val="00633865"/>
    <w:rsid w:val="00635642"/>
    <w:rsid w:val="00635B07"/>
    <w:rsid w:val="0063674B"/>
    <w:rsid w:val="00641FCC"/>
    <w:rsid w:val="00642412"/>
    <w:rsid w:val="00644599"/>
    <w:rsid w:val="006460FF"/>
    <w:rsid w:val="006465DB"/>
    <w:rsid w:val="00647250"/>
    <w:rsid w:val="00652FD8"/>
    <w:rsid w:val="00654F41"/>
    <w:rsid w:val="00654FD7"/>
    <w:rsid w:val="00655A64"/>
    <w:rsid w:val="00656D38"/>
    <w:rsid w:val="0065710D"/>
    <w:rsid w:val="00662251"/>
    <w:rsid w:val="00664EF1"/>
    <w:rsid w:val="00665C47"/>
    <w:rsid w:val="0066661F"/>
    <w:rsid w:val="0067069E"/>
    <w:rsid w:val="006741BF"/>
    <w:rsid w:val="006765AA"/>
    <w:rsid w:val="006770FD"/>
    <w:rsid w:val="00683F9B"/>
    <w:rsid w:val="00684866"/>
    <w:rsid w:val="0069093C"/>
    <w:rsid w:val="00692610"/>
    <w:rsid w:val="006940FD"/>
    <w:rsid w:val="00695808"/>
    <w:rsid w:val="006A0FC3"/>
    <w:rsid w:val="006A1734"/>
    <w:rsid w:val="006A2255"/>
    <w:rsid w:val="006A5036"/>
    <w:rsid w:val="006B08F5"/>
    <w:rsid w:val="006B0F6C"/>
    <w:rsid w:val="006B4419"/>
    <w:rsid w:val="006B46FB"/>
    <w:rsid w:val="006C3CB8"/>
    <w:rsid w:val="006C57F4"/>
    <w:rsid w:val="006C7E54"/>
    <w:rsid w:val="006D0479"/>
    <w:rsid w:val="006D1301"/>
    <w:rsid w:val="006D296A"/>
    <w:rsid w:val="006D2AF4"/>
    <w:rsid w:val="006D6C98"/>
    <w:rsid w:val="006D71DA"/>
    <w:rsid w:val="006E21FB"/>
    <w:rsid w:val="006E273F"/>
    <w:rsid w:val="006F27D9"/>
    <w:rsid w:val="006F363F"/>
    <w:rsid w:val="006F3BED"/>
    <w:rsid w:val="006F749C"/>
    <w:rsid w:val="00700818"/>
    <w:rsid w:val="00701C41"/>
    <w:rsid w:val="0070436F"/>
    <w:rsid w:val="00705E84"/>
    <w:rsid w:val="00713ECA"/>
    <w:rsid w:val="00721820"/>
    <w:rsid w:val="00734B16"/>
    <w:rsid w:val="00735C1C"/>
    <w:rsid w:val="0074589B"/>
    <w:rsid w:val="00751394"/>
    <w:rsid w:val="0075215F"/>
    <w:rsid w:val="007546A1"/>
    <w:rsid w:val="00755249"/>
    <w:rsid w:val="007558B8"/>
    <w:rsid w:val="00756635"/>
    <w:rsid w:val="00757D45"/>
    <w:rsid w:val="007606E4"/>
    <w:rsid w:val="007636A7"/>
    <w:rsid w:val="00764385"/>
    <w:rsid w:val="007669D1"/>
    <w:rsid w:val="0076713A"/>
    <w:rsid w:val="0078129C"/>
    <w:rsid w:val="0078418E"/>
    <w:rsid w:val="00785159"/>
    <w:rsid w:val="00785EB0"/>
    <w:rsid w:val="0078668B"/>
    <w:rsid w:val="0078719C"/>
    <w:rsid w:val="00790325"/>
    <w:rsid w:val="00790EE3"/>
    <w:rsid w:val="00792342"/>
    <w:rsid w:val="007939F8"/>
    <w:rsid w:val="007949FB"/>
    <w:rsid w:val="00794F8C"/>
    <w:rsid w:val="007977A8"/>
    <w:rsid w:val="007A2972"/>
    <w:rsid w:val="007A4445"/>
    <w:rsid w:val="007A6B5A"/>
    <w:rsid w:val="007B07E8"/>
    <w:rsid w:val="007B2881"/>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036"/>
    <w:rsid w:val="007E38D5"/>
    <w:rsid w:val="007E6714"/>
    <w:rsid w:val="007F58E4"/>
    <w:rsid w:val="007F659D"/>
    <w:rsid w:val="007F7259"/>
    <w:rsid w:val="00802F8D"/>
    <w:rsid w:val="008039ED"/>
    <w:rsid w:val="008040A8"/>
    <w:rsid w:val="008058B4"/>
    <w:rsid w:val="00810559"/>
    <w:rsid w:val="00812266"/>
    <w:rsid w:val="008143D4"/>
    <w:rsid w:val="0081462B"/>
    <w:rsid w:val="00817F3B"/>
    <w:rsid w:val="00821AE7"/>
    <w:rsid w:val="0082506E"/>
    <w:rsid w:val="00825972"/>
    <w:rsid w:val="0082678D"/>
    <w:rsid w:val="008279FA"/>
    <w:rsid w:val="00833F2C"/>
    <w:rsid w:val="00834B29"/>
    <w:rsid w:val="00835653"/>
    <w:rsid w:val="00836437"/>
    <w:rsid w:val="00836878"/>
    <w:rsid w:val="00837197"/>
    <w:rsid w:val="008375A8"/>
    <w:rsid w:val="00837F40"/>
    <w:rsid w:val="0084768B"/>
    <w:rsid w:val="008476B6"/>
    <w:rsid w:val="00855724"/>
    <w:rsid w:val="00860F90"/>
    <w:rsid w:val="00861A1B"/>
    <w:rsid w:val="008626E7"/>
    <w:rsid w:val="008627AC"/>
    <w:rsid w:val="00864878"/>
    <w:rsid w:val="008679CA"/>
    <w:rsid w:val="00870EE7"/>
    <w:rsid w:val="00875FAD"/>
    <w:rsid w:val="008804AD"/>
    <w:rsid w:val="008809C0"/>
    <w:rsid w:val="008821C8"/>
    <w:rsid w:val="0088253D"/>
    <w:rsid w:val="00884435"/>
    <w:rsid w:val="008846A1"/>
    <w:rsid w:val="0088636A"/>
    <w:rsid w:val="008863B9"/>
    <w:rsid w:val="00892EB2"/>
    <w:rsid w:val="00892F8D"/>
    <w:rsid w:val="00892F90"/>
    <w:rsid w:val="008A0761"/>
    <w:rsid w:val="008A3371"/>
    <w:rsid w:val="008A45A6"/>
    <w:rsid w:val="008A6C7C"/>
    <w:rsid w:val="008B0D5C"/>
    <w:rsid w:val="008B1F5D"/>
    <w:rsid w:val="008B2AC1"/>
    <w:rsid w:val="008B4B19"/>
    <w:rsid w:val="008B7196"/>
    <w:rsid w:val="008D1A3D"/>
    <w:rsid w:val="008D1D6A"/>
    <w:rsid w:val="008D5569"/>
    <w:rsid w:val="008D72B5"/>
    <w:rsid w:val="008D7CB3"/>
    <w:rsid w:val="008E185C"/>
    <w:rsid w:val="008E2C72"/>
    <w:rsid w:val="008E41AF"/>
    <w:rsid w:val="008F1EBA"/>
    <w:rsid w:val="008F33E6"/>
    <w:rsid w:val="008F3789"/>
    <w:rsid w:val="008F39A2"/>
    <w:rsid w:val="008F5576"/>
    <w:rsid w:val="008F686C"/>
    <w:rsid w:val="00901616"/>
    <w:rsid w:val="009029E9"/>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510"/>
    <w:rsid w:val="00946A31"/>
    <w:rsid w:val="009505BF"/>
    <w:rsid w:val="00951F36"/>
    <w:rsid w:val="00954943"/>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4A70"/>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140AF"/>
    <w:rsid w:val="00A17063"/>
    <w:rsid w:val="00A20214"/>
    <w:rsid w:val="00A20317"/>
    <w:rsid w:val="00A2352F"/>
    <w:rsid w:val="00A246B6"/>
    <w:rsid w:val="00A27675"/>
    <w:rsid w:val="00A32F17"/>
    <w:rsid w:val="00A33A5B"/>
    <w:rsid w:val="00A33B2A"/>
    <w:rsid w:val="00A439B7"/>
    <w:rsid w:val="00A443A8"/>
    <w:rsid w:val="00A454CF"/>
    <w:rsid w:val="00A47E70"/>
    <w:rsid w:val="00A50CF0"/>
    <w:rsid w:val="00A51F0B"/>
    <w:rsid w:val="00A53A76"/>
    <w:rsid w:val="00A62D82"/>
    <w:rsid w:val="00A652C3"/>
    <w:rsid w:val="00A677C9"/>
    <w:rsid w:val="00A734AA"/>
    <w:rsid w:val="00A737DC"/>
    <w:rsid w:val="00A73B0E"/>
    <w:rsid w:val="00A7430D"/>
    <w:rsid w:val="00A74EE0"/>
    <w:rsid w:val="00A7671C"/>
    <w:rsid w:val="00A7748C"/>
    <w:rsid w:val="00A86C3A"/>
    <w:rsid w:val="00A86EF6"/>
    <w:rsid w:val="00A91E7C"/>
    <w:rsid w:val="00A9218A"/>
    <w:rsid w:val="00A92BE0"/>
    <w:rsid w:val="00A95A7B"/>
    <w:rsid w:val="00A97E34"/>
    <w:rsid w:val="00AA06B4"/>
    <w:rsid w:val="00AA2CBC"/>
    <w:rsid w:val="00AC16A4"/>
    <w:rsid w:val="00AC5820"/>
    <w:rsid w:val="00AC5EDE"/>
    <w:rsid w:val="00AC6124"/>
    <w:rsid w:val="00AC6573"/>
    <w:rsid w:val="00AC7D1D"/>
    <w:rsid w:val="00AC7E9D"/>
    <w:rsid w:val="00AD0323"/>
    <w:rsid w:val="00AD035A"/>
    <w:rsid w:val="00AD0BEB"/>
    <w:rsid w:val="00AD1CD8"/>
    <w:rsid w:val="00AD5F29"/>
    <w:rsid w:val="00AE0106"/>
    <w:rsid w:val="00AE042D"/>
    <w:rsid w:val="00AE16D3"/>
    <w:rsid w:val="00AE44F5"/>
    <w:rsid w:val="00AE4CD8"/>
    <w:rsid w:val="00AE7521"/>
    <w:rsid w:val="00AF1186"/>
    <w:rsid w:val="00AF28C7"/>
    <w:rsid w:val="00AF5850"/>
    <w:rsid w:val="00B02235"/>
    <w:rsid w:val="00B03698"/>
    <w:rsid w:val="00B0524B"/>
    <w:rsid w:val="00B054A7"/>
    <w:rsid w:val="00B11764"/>
    <w:rsid w:val="00B130BF"/>
    <w:rsid w:val="00B14EDC"/>
    <w:rsid w:val="00B172DD"/>
    <w:rsid w:val="00B21EC6"/>
    <w:rsid w:val="00B2237E"/>
    <w:rsid w:val="00B22FC1"/>
    <w:rsid w:val="00B240CF"/>
    <w:rsid w:val="00B2511A"/>
    <w:rsid w:val="00B258BB"/>
    <w:rsid w:val="00B26037"/>
    <w:rsid w:val="00B302B8"/>
    <w:rsid w:val="00B32A45"/>
    <w:rsid w:val="00B33E19"/>
    <w:rsid w:val="00B34D3F"/>
    <w:rsid w:val="00B36227"/>
    <w:rsid w:val="00B3643E"/>
    <w:rsid w:val="00B37FF5"/>
    <w:rsid w:val="00B42C15"/>
    <w:rsid w:val="00B44C3B"/>
    <w:rsid w:val="00B47057"/>
    <w:rsid w:val="00B54A63"/>
    <w:rsid w:val="00B553A4"/>
    <w:rsid w:val="00B5609F"/>
    <w:rsid w:val="00B66187"/>
    <w:rsid w:val="00B67B97"/>
    <w:rsid w:val="00B71594"/>
    <w:rsid w:val="00B73775"/>
    <w:rsid w:val="00B74FDB"/>
    <w:rsid w:val="00B8219B"/>
    <w:rsid w:val="00B87912"/>
    <w:rsid w:val="00B9218D"/>
    <w:rsid w:val="00B9487F"/>
    <w:rsid w:val="00B94A81"/>
    <w:rsid w:val="00B95FEC"/>
    <w:rsid w:val="00B968C8"/>
    <w:rsid w:val="00B971AD"/>
    <w:rsid w:val="00BA2694"/>
    <w:rsid w:val="00BA3EC5"/>
    <w:rsid w:val="00BA51D9"/>
    <w:rsid w:val="00BA6B07"/>
    <w:rsid w:val="00BA6D74"/>
    <w:rsid w:val="00BA7169"/>
    <w:rsid w:val="00BB1D57"/>
    <w:rsid w:val="00BB4042"/>
    <w:rsid w:val="00BB5125"/>
    <w:rsid w:val="00BB5DFC"/>
    <w:rsid w:val="00BB738D"/>
    <w:rsid w:val="00BC2D42"/>
    <w:rsid w:val="00BC481F"/>
    <w:rsid w:val="00BC56AE"/>
    <w:rsid w:val="00BD1F80"/>
    <w:rsid w:val="00BD279D"/>
    <w:rsid w:val="00BD283E"/>
    <w:rsid w:val="00BD38EE"/>
    <w:rsid w:val="00BD4468"/>
    <w:rsid w:val="00BD5CD8"/>
    <w:rsid w:val="00BD6BB8"/>
    <w:rsid w:val="00BE0B7C"/>
    <w:rsid w:val="00BE3729"/>
    <w:rsid w:val="00BE6D55"/>
    <w:rsid w:val="00BF0858"/>
    <w:rsid w:val="00BF1ABE"/>
    <w:rsid w:val="00BF2816"/>
    <w:rsid w:val="00BF6F35"/>
    <w:rsid w:val="00BF7957"/>
    <w:rsid w:val="00C0324E"/>
    <w:rsid w:val="00C10C33"/>
    <w:rsid w:val="00C1536B"/>
    <w:rsid w:val="00C15B38"/>
    <w:rsid w:val="00C20A0D"/>
    <w:rsid w:val="00C21D0E"/>
    <w:rsid w:val="00C2507D"/>
    <w:rsid w:val="00C33116"/>
    <w:rsid w:val="00C33187"/>
    <w:rsid w:val="00C34F87"/>
    <w:rsid w:val="00C44936"/>
    <w:rsid w:val="00C45FE8"/>
    <w:rsid w:val="00C52CC7"/>
    <w:rsid w:val="00C53526"/>
    <w:rsid w:val="00C55935"/>
    <w:rsid w:val="00C60AA7"/>
    <w:rsid w:val="00C6316D"/>
    <w:rsid w:val="00C66BA2"/>
    <w:rsid w:val="00C675CA"/>
    <w:rsid w:val="00C728A6"/>
    <w:rsid w:val="00C72E1F"/>
    <w:rsid w:val="00C7680B"/>
    <w:rsid w:val="00C8053F"/>
    <w:rsid w:val="00C84D13"/>
    <w:rsid w:val="00C85DB9"/>
    <w:rsid w:val="00C8733C"/>
    <w:rsid w:val="00C9213A"/>
    <w:rsid w:val="00C94FF8"/>
    <w:rsid w:val="00C955C3"/>
    <w:rsid w:val="00C95985"/>
    <w:rsid w:val="00C97BB9"/>
    <w:rsid w:val="00CA343E"/>
    <w:rsid w:val="00CA5632"/>
    <w:rsid w:val="00CB0D56"/>
    <w:rsid w:val="00CB36DF"/>
    <w:rsid w:val="00CC3EC7"/>
    <w:rsid w:val="00CC3FEF"/>
    <w:rsid w:val="00CC5026"/>
    <w:rsid w:val="00CC68D0"/>
    <w:rsid w:val="00CD082F"/>
    <w:rsid w:val="00CD2CC8"/>
    <w:rsid w:val="00CD3E65"/>
    <w:rsid w:val="00CD44D0"/>
    <w:rsid w:val="00CD4FA9"/>
    <w:rsid w:val="00CD61D8"/>
    <w:rsid w:val="00CE0BA1"/>
    <w:rsid w:val="00CE3A63"/>
    <w:rsid w:val="00CE4A17"/>
    <w:rsid w:val="00CE58DF"/>
    <w:rsid w:val="00CE7503"/>
    <w:rsid w:val="00CE77D6"/>
    <w:rsid w:val="00CF1226"/>
    <w:rsid w:val="00CF39D6"/>
    <w:rsid w:val="00CF5B42"/>
    <w:rsid w:val="00D02AC1"/>
    <w:rsid w:val="00D03F9A"/>
    <w:rsid w:val="00D06D51"/>
    <w:rsid w:val="00D06F6F"/>
    <w:rsid w:val="00D15B20"/>
    <w:rsid w:val="00D22B32"/>
    <w:rsid w:val="00D236A1"/>
    <w:rsid w:val="00D24991"/>
    <w:rsid w:val="00D25597"/>
    <w:rsid w:val="00D2683F"/>
    <w:rsid w:val="00D35F4D"/>
    <w:rsid w:val="00D360B2"/>
    <w:rsid w:val="00D36B30"/>
    <w:rsid w:val="00D40AEE"/>
    <w:rsid w:val="00D42637"/>
    <w:rsid w:val="00D45E9D"/>
    <w:rsid w:val="00D50255"/>
    <w:rsid w:val="00D50E7F"/>
    <w:rsid w:val="00D51583"/>
    <w:rsid w:val="00D51D84"/>
    <w:rsid w:val="00D557A8"/>
    <w:rsid w:val="00D57BDF"/>
    <w:rsid w:val="00D60AE9"/>
    <w:rsid w:val="00D61CC8"/>
    <w:rsid w:val="00D63C7C"/>
    <w:rsid w:val="00D63EFE"/>
    <w:rsid w:val="00D6433E"/>
    <w:rsid w:val="00D65C56"/>
    <w:rsid w:val="00D66520"/>
    <w:rsid w:val="00D7162D"/>
    <w:rsid w:val="00D77877"/>
    <w:rsid w:val="00D80E9A"/>
    <w:rsid w:val="00D81319"/>
    <w:rsid w:val="00D917EB"/>
    <w:rsid w:val="00D92011"/>
    <w:rsid w:val="00D9543D"/>
    <w:rsid w:val="00D95C91"/>
    <w:rsid w:val="00DA023F"/>
    <w:rsid w:val="00DA15BF"/>
    <w:rsid w:val="00DA6F42"/>
    <w:rsid w:val="00DA6FB3"/>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2A28"/>
    <w:rsid w:val="00DF65F6"/>
    <w:rsid w:val="00DF67A9"/>
    <w:rsid w:val="00DF773A"/>
    <w:rsid w:val="00E0151C"/>
    <w:rsid w:val="00E01C56"/>
    <w:rsid w:val="00E0244C"/>
    <w:rsid w:val="00E04971"/>
    <w:rsid w:val="00E05D81"/>
    <w:rsid w:val="00E064EE"/>
    <w:rsid w:val="00E12522"/>
    <w:rsid w:val="00E13F3D"/>
    <w:rsid w:val="00E14488"/>
    <w:rsid w:val="00E144B6"/>
    <w:rsid w:val="00E15A83"/>
    <w:rsid w:val="00E1713C"/>
    <w:rsid w:val="00E215A9"/>
    <w:rsid w:val="00E22721"/>
    <w:rsid w:val="00E23310"/>
    <w:rsid w:val="00E24530"/>
    <w:rsid w:val="00E26FA7"/>
    <w:rsid w:val="00E302EF"/>
    <w:rsid w:val="00E32B83"/>
    <w:rsid w:val="00E34898"/>
    <w:rsid w:val="00E42B16"/>
    <w:rsid w:val="00E44209"/>
    <w:rsid w:val="00E5224C"/>
    <w:rsid w:val="00E544F2"/>
    <w:rsid w:val="00E54D37"/>
    <w:rsid w:val="00E54F6A"/>
    <w:rsid w:val="00E61002"/>
    <w:rsid w:val="00E62EA2"/>
    <w:rsid w:val="00E6589F"/>
    <w:rsid w:val="00E665E6"/>
    <w:rsid w:val="00E6683C"/>
    <w:rsid w:val="00E66A72"/>
    <w:rsid w:val="00E7136C"/>
    <w:rsid w:val="00E72E76"/>
    <w:rsid w:val="00E72F4D"/>
    <w:rsid w:val="00E81881"/>
    <w:rsid w:val="00E868E9"/>
    <w:rsid w:val="00E87883"/>
    <w:rsid w:val="00E87A19"/>
    <w:rsid w:val="00E91226"/>
    <w:rsid w:val="00E9217D"/>
    <w:rsid w:val="00E92BFD"/>
    <w:rsid w:val="00E96389"/>
    <w:rsid w:val="00E96695"/>
    <w:rsid w:val="00E96DAA"/>
    <w:rsid w:val="00EA48FE"/>
    <w:rsid w:val="00EB09B7"/>
    <w:rsid w:val="00EB316C"/>
    <w:rsid w:val="00EC001C"/>
    <w:rsid w:val="00EC1974"/>
    <w:rsid w:val="00EC2014"/>
    <w:rsid w:val="00EC3AFB"/>
    <w:rsid w:val="00EC5A26"/>
    <w:rsid w:val="00ED1A31"/>
    <w:rsid w:val="00ED377B"/>
    <w:rsid w:val="00ED47D4"/>
    <w:rsid w:val="00ED6EBF"/>
    <w:rsid w:val="00ED7287"/>
    <w:rsid w:val="00EE0A97"/>
    <w:rsid w:val="00EE46CF"/>
    <w:rsid w:val="00EE5D0A"/>
    <w:rsid w:val="00EE5DEB"/>
    <w:rsid w:val="00EE692B"/>
    <w:rsid w:val="00EE7D7C"/>
    <w:rsid w:val="00EF0C91"/>
    <w:rsid w:val="00EF71CC"/>
    <w:rsid w:val="00F01363"/>
    <w:rsid w:val="00F01A3C"/>
    <w:rsid w:val="00F035A8"/>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0970"/>
    <w:rsid w:val="00F31BB5"/>
    <w:rsid w:val="00F3292D"/>
    <w:rsid w:val="00F3531A"/>
    <w:rsid w:val="00F3621E"/>
    <w:rsid w:val="00F36AE2"/>
    <w:rsid w:val="00F4014D"/>
    <w:rsid w:val="00F41226"/>
    <w:rsid w:val="00F46AE9"/>
    <w:rsid w:val="00F50740"/>
    <w:rsid w:val="00F511F1"/>
    <w:rsid w:val="00F5266A"/>
    <w:rsid w:val="00F53EF4"/>
    <w:rsid w:val="00F55F6C"/>
    <w:rsid w:val="00F5645A"/>
    <w:rsid w:val="00F60F34"/>
    <w:rsid w:val="00F633DA"/>
    <w:rsid w:val="00F649EE"/>
    <w:rsid w:val="00F64F92"/>
    <w:rsid w:val="00F667A2"/>
    <w:rsid w:val="00F67CAC"/>
    <w:rsid w:val="00F70C78"/>
    <w:rsid w:val="00F70E72"/>
    <w:rsid w:val="00F714F9"/>
    <w:rsid w:val="00F76972"/>
    <w:rsid w:val="00F76A47"/>
    <w:rsid w:val="00F7702D"/>
    <w:rsid w:val="00F8008B"/>
    <w:rsid w:val="00F817FE"/>
    <w:rsid w:val="00F81F7B"/>
    <w:rsid w:val="00F842E4"/>
    <w:rsid w:val="00F8785C"/>
    <w:rsid w:val="00F93FE4"/>
    <w:rsid w:val="00F942A5"/>
    <w:rsid w:val="00F94C23"/>
    <w:rsid w:val="00FA11EF"/>
    <w:rsid w:val="00FA3A35"/>
    <w:rsid w:val="00FB0D9F"/>
    <w:rsid w:val="00FB13DF"/>
    <w:rsid w:val="00FB1AA1"/>
    <w:rsid w:val="00FB2794"/>
    <w:rsid w:val="00FB4D6B"/>
    <w:rsid w:val="00FB4FB0"/>
    <w:rsid w:val="00FB6386"/>
    <w:rsid w:val="00FB6443"/>
    <w:rsid w:val="00FB7AAA"/>
    <w:rsid w:val="00FC178E"/>
    <w:rsid w:val="00FC44B5"/>
    <w:rsid w:val="00FC642F"/>
    <w:rsid w:val="00FC6C0F"/>
    <w:rsid w:val="00FC6CE7"/>
    <w:rsid w:val="00FC72EB"/>
    <w:rsid w:val="00FD1066"/>
    <w:rsid w:val="00FD2412"/>
    <w:rsid w:val="00FD25C5"/>
    <w:rsid w:val="00FD375D"/>
    <w:rsid w:val="00FD44C3"/>
    <w:rsid w:val="00FD4A63"/>
    <w:rsid w:val="00FD583D"/>
    <w:rsid w:val="00FD63A6"/>
    <w:rsid w:val="00FD63A8"/>
    <w:rsid w:val="00FD6CBA"/>
    <w:rsid w:val="00FE3D6F"/>
    <w:rsid w:val="00FE412B"/>
    <w:rsid w:val="00FF088E"/>
    <w:rsid w:val="00FF1000"/>
    <w:rsid w:val="00FF1DA0"/>
    <w:rsid w:val="00FF26B5"/>
    <w:rsid w:val="00FF32E0"/>
    <w:rsid w:val="00FF3378"/>
    <w:rsid w:val="00FF33C0"/>
    <w:rsid w:val="00FF3FC3"/>
    <w:rsid w:val="00FF4622"/>
    <w:rsid w:val="00FF60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A7613-377E-40A4-A1B3-841DA5A22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1545</Words>
  <Characters>8192</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cp:revision>
  <cp:lastPrinted>1900-01-01T08:00:00Z</cp:lastPrinted>
  <dcterms:created xsi:type="dcterms:W3CDTF">2023-04-06T11:41:00Z</dcterms:created>
  <dcterms:modified xsi:type="dcterms:W3CDTF">2023-04-06T11:41:00Z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